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3F1B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95725" w:rsidRPr="00495725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047B" w:rsidRPr="009E047B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4E0B3B" w:rsidRPr="00522360">
        <w:rPr>
          <w:b/>
          <w:sz w:val="24"/>
          <w:szCs w:val="24"/>
          <w:lang w:eastAsia="zh-CN"/>
        </w:rPr>
        <w:t>22</w:t>
      </w:r>
      <w:r w:rsidR="008A15F4">
        <w:rPr>
          <w:b/>
          <w:sz w:val="24"/>
          <w:szCs w:val="24"/>
          <w:lang w:eastAsia="zh-CN"/>
        </w:rPr>
        <w:t>1098</w:t>
      </w:r>
      <w:r w:rsidR="00A67BBE">
        <w:rPr>
          <w:b/>
          <w:sz w:val="24"/>
          <w:szCs w:val="24"/>
          <w:lang w:eastAsia="zh-CN"/>
        </w:rPr>
        <w:t>4</w:t>
      </w:r>
    </w:p>
    <w:p w14:paraId="7CB45193" w14:textId="1B97A314" w:rsidR="001E41F3" w:rsidRDefault="009E047B" w:rsidP="005E2C44">
      <w:pPr>
        <w:pStyle w:val="CRCoverPage"/>
        <w:outlineLvl w:val="0"/>
        <w:rPr>
          <w:b/>
          <w:noProof/>
          <w:sz w:val="24"/>
        </w:rPr>
      </w:pPr>
      <w:r w:rsidRPr="009E047B">
        <w:rPr>
          <w:b/>
          <w:noProof/>
          <w:sz w:val="24"/>
        </w:rPr>
        <w:t>Toulouse, France, November 14</w:t>
      </w:r>
      <w:r w:rsidRPr="009E047B">
        <w:rPr>
          <w:b/>
          <w:noProof/>
          <w:sz w:val="24"/>
          <w:vertAlign w:val="superscript"/>
        </w:rPr>
        <w:t>th</w:t>
      </w:r>
      <w:r w:rsidRPr="009E047B">
        <w:rPr>
          <w:b/>
          <w:noProof/>
          <w:sz w:val="24"/>
        </w:rPr>
        <w:t xml:space="preserve"> – 18</w:t>
      </w:r>
      <w:r w:rsidRPr="009E047B">
        <w:rPr>
          <w:b/>
          <w:noProof/>
          <w:sz w:val="24"/>
          <w:vertAlign w:val="superscript"/>
        </w:rPr>
        <w:t>th</w:t>
      </w:r>
      <w:r w:rsidRPr="009E047B">
        <w:rPr>
          <w:b/>
          <w:noProof/>
          <w:sz w:val="24"/>
        </w:rPr>
        <w:t xml:space="preserve">,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3673FA" w:rsidR="001E41F3" w:rsidRPr="00410371" w:rsidRDefault="003216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5725" w:rsidRPr="00495725">
                <w:rPr>
                  <w:b/>
                  <w:noProof/>
                  <w:sz w:val="28"/>
                </w:rPr>
                <w:t>38.21</w:t>
              </w:r>
              <w:r w:rsidR="00023CF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3C09F" w:rsidR="001E41F3" w:rsidRPr="00410371" w:rsidRDefault="003216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95725" w:rsidRPr="00495725">
                <w:rPr>
                  <w:b/>
                  <w:noProof/>
                  <w:sz w:val="28"/>
                </w:rPr>
                <w:t>17.</w:t>
              </w:r>
              <w:r w:rsidR="005C2E49">
                <w:rPr>
                  <w:b/>
                  <w:noProof/>
                  <w:sz w:val="28"/>
                </w:rPr>
                <w:t>3</w:t>
              </w:r>
              <w:r w:rsidR="00495725" w:rsidRPr="004957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0B7C71" w:rsidR="001E41F3" w:rsidRDefault="008A15F4">
            <w:pPr>
              <w:pStyle w:val="CRCoverPage"/>
              <w:spacing w:after="0"/>
              <w:ind w:left="100"/>
              <w:rPr>
                <w:noProof/>
              </w:rPr>
            </w:pPr>
            <w:r w:rsidRPr="008A15F4">
              <w:rPr>
                <w:noProof/>
              </w:rPr>
              <w:t xml:space="preserve">Draft CR </w:t>
            </w:r>
            <w:r w:rsidR="00A67BBE" w:rsidRPr="00A67BBE">
              <w:rPr>
                <w:noProof/>
              </w:rPr>
              <w:t>on PUCCH resources for SPS PDSCHs with NACK only feedback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2F553" w:rsidR="001E41F3" w:rsidRDefault="003216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95725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D2751" w:rsidR="001E41F3" w:rsidRDefault="004D0DD2">
            <w:pPr>
              <w:pStyle w:val="CRCoverPage"/>
              <w:spacing w:after="0"/>
              <w:ind w:left="100"/>
              <w:rPr>
                <w:noProof/>
              </w:rPr>
            </w:pPr>
            <w:r w:rsidRPr="004D0DD2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8F670F" w:rsidR="001E41F3" w:rsidRDefault="003216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5725">
                <w:rPr>
                  <w:noProof/>
                </w:rPr>
                <w:t>2022/</w:t>
              </w:r>
              <w:r w:rsidR="009E047B">
                <w:rPr>
                  <w:noProof/>
                </w:rPr>
                <w:t>10</w:t>
              </w:r>
              <w:r w:rsidR="00495725">
                <w:rPr>
                  <w:noProof/>
                </w:rPr>
                <w:t>/</w:t>
              </w:r>
            </w:fldSimple>
            <w:r w:rsidR="009E047B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3216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725" w:rsidRPr="00495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3216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572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3F4DC" w14:textId="5E6B1367" w:rsidR="000C2AAB" w:rsidRDefault="000C2AAB" w:rsidP="008C4188">
            <w:pPr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zh-CN"/>
              </w:rPr>
              <w:t xml:space="preserve">In the last RAN1 meeting, FG#33-5-1j was agreed for </w:t>
            </w:r>
            <w:r w:rsidRPr="000C2AAB">
              <w:rPr>
                <w:rFonts w:eastAsia="宋体"/>
                <w:iCs/>
                <w:lang w:eastAsia="zh-CN"/>
              </w:rPr>
              <w:t>NACK-only based HARQ-ACK feedback for multicast corresponding to a specific sequence or a PUCCH transmission for SPS group-common PDSCH for multicast</w:t>
            </w:r>
            <w:r>
              <w:rPr>
                <w:rFonts w:eastAsia="宋体"/>
                <w:iCs/>
                <w:lang w:eastAsia="zh-CN"/>
              </w:rPr>
              <w:t>, which includes a component of s</w:t>
            </w:r>
            <w:r w:rsidRPr="000C2AAB">
              <w:rPr>
                <w:rFonts w:eastAsia="宋体"/>
                <w:iCs/>
                <w:lang w:eastAsia="zh-CN"/>
              </w:rPr>
              <w:t>upport</w:t>
            </w:r>
            <w:r w:rsidR="00551D26">
              <w:rPr>
                <w:rFonts w:eastAsia="宋体"/>
                <w:iCs/>
                <w:lang w:eastAsia="zh-CN"/>
              </w:rPr>
              <w:t>ing</w:t>
            </w:r>
            <w:r w:rsidRPr="000C2AAB">
              <w:rPr>
                <w:rFonts w:eastAsia="宋体"/>
                <w:iCs/>
                <w:lang w:eastAsia="zh-CN"/>
              </w:rPr>
              <w:t xml:space="preserve"> of separate </w:t>
            </w:r>
            <w:r w:rsidRPr="000C2AAB">
              <w:rPr>
                <w:rFonts w:eastAsia="宋体"/>
                <w:i/>
                <w:iCs/>
                <w:lang w:eastAsia="zh-CN"/>
              </w:rPr>
              <w:t>SPS-PUCCH-AN-List</w:t>
            </w:r>
            <w:r w:rsidRPr="000C2AAB">
              <w:rPr>
                <w:rFonts w:eastAsia="宋体"/>
                <w:iCs/>
                <w:lang w:eastAsia="zh-CN"/>
              </w:rPr>
              <w:t xml:space="preserve"> from unicast.</w:t>
            </w:r>
          </w:p>
          <w:p w14:paraId="708AA7DE" w14:textId="275FD2F2" w:rsidR="001D14E7" w:rsidRPr="008C4188" w:rsidRDefault="000C2AAB" w:rsidP="008C418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That means, </w:t>
            </w:r>
            <w:r w:rsidRPr="000C2AAB">
              <w:rPr>
                <w:rStyle w:val="ab"/>
                <w:sz w:val="20"/>
              </w:rPr>
              <w:t xml:space="preserve">when the </w:t>
            </w:r>
            <w:r w:rsidRPr="000C2AAB">
              <w:t xml:space="preserve">UE is provided </w:t>
            </w:r>
            <w:proofErr w:type="spellStart"/>
            <w:r w:rsidRPr="000C2AAB">
              <w:rPr>
                <w:i/>
                <w:iCs/>
              </w:rPr>
              <w:t>moreThanOneNackOnlyMode</w:t>
            </w:r>
            <w:proofErr w:type="spellEnd"/>
            <w:r w:rsidRPr="000C2AAB">
              <w:rPr>
                <w:iCs/>
              </w:rPr>
              <w:t>,</w:t>
            </w:r>
            <w:r w:rsidRPr="000C2AAB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the PUCCH for </w:t>
            </w:r>
            <w:r w:rsidRPr="000C2AAB">
              <w:rPr>
                <w:rFonts w:eastAsia="宋体"/>
                <w:iCs/>
                <w:lang w:eastAsia="zh-CN"/>
              </w:rPr>
              <w:t xml:space="preserve">NACK-only based HARQ-ACK feedback for </w:t>
            </w:r>
            <w:r>
              <w:rPr>
                <w:rFonts w:eastAsia="宋体"/>
                <w:iCs/>
                <w:lang w:eastAsia="zh-CN"/>
              </w:rPr>
              <w:t xml:space="preserve">only </w:t>
            </w:r>
            <w:r w:rsidRPr="000C2AAB">
              <w:rPr>
                <w:rFonts w:eastAsia="宋体"/>
                <w:iCs/>
                <w:lang w:eastAsia="zh-CN"/>
              </w:rPr>
              <w:t>SPS group-common PDSCH for multicast</w:t>
            </w:r>
            <w:r>
              <w:rPr>
                <w:rFonts w:eastAsia="宋体"/>
                <w:iCs/>
                <w:lang w:eastAsia="zh-CN"/>
              </w:rPr>
              <w:t xml:space="preserve"> should be determined from </w:t>
            </w:r>
            <w:proofErr w:type="spellStart"/>
            <w:r w:rsidRPr="009979AE">
              <w:rPr>
                <w:rFonts w:eastAsia="宋体"/>
                <w:i/>
              </w:rPr>
              <w:t>sps</w:t>
            </w:r>
            <w:proofErr w:type="spellEnd"/>
            <w:r w:rsidRPr="009979AE">
              <w:rPr>
                <w:rFonts w:eastAsia="宋体"/>
                <w:i/>
              </w:rPr>
              <w:t>-PUCCH-AN-</w:t>
            </w:r>
            <w:proofErr w:type="spellStart"/>
            <w:r w:rsidRPr="009979AE">
              <w:rPr>
                <w:rFonts w:eastAsia="宋体"/>
                <w:i/>
              </w:rPr>
              <w:t>ListMulticast</w:t>
            </w:r>
            <w:proofErr w:type="spellEnd"/>
            <w:r>
              <w:rPr>
                <w:rFonts w:eastAsia="宋体"/>
                <w:i/>
                <w:iCs/>
                <w:lang w:eastAsia="zh-CN"/>
              </w:rPr>
              <w:t xml:space="preserve"> </w:t>
            </w:r>
            <w:r w:rsidRPr="000C2AAB">
              <w:rPr>
                <w:rFonts w:eastAsia="宋体"/>
                <w:iCs/>
                <w:lang w:eastAsia="zh-CN"/>
              </w:rPr>
              <w:t xml:space="preserve">configured in </w:t>
            </w:r>
            <w:r w:rsidRPr="0088027F">
              <w:rPr>
                <w:rFonts w:eastAsia="Times New Roman"/>
                <w:i/>
                <w:iCs/>
                <w:lang w:val="en-US"/>
              </w:rPr>
              <w:t>pucch-Config</w:t>
            </w:r>
            <w:r>
              <w:rPr>
                <w:rFonts w:eastAsia="Times New Roman"/>
                <w:i/>
                <w:iCs/>
                <w:lang w:val="en-US"/>
              </w:rPr>
              <w:t>urationList</w:t>
            </w:r>
            <w:r w:rsidRPr="0088027F">
              <w:rPr>
                <w:rFonts w:eastAsia="Times New Roman"/>
                <w:i/>
                <w:iCs/>
                <w:lang w:val="en-US"/>
              </w:rPr>
              <w:t>Multicast2</w:t>
            </w:r>
            <w:r w:rsidRPr="000C2AAB">
              <w:rPr>
                <w:rFonts w:eastAsia="Times New Roman"/>
                <w:iCs/>
                <w:lang w:val="en-US"/>
              </w:rPr>
              <w:t xml:space="preserve">. </w:t>
            </w:r>
            <w:r>
              <w:rPr>
                <w:rFonts w:eastAsia="Times New Roman"/>
                <w:iCs/>
                <w:lang w:val="en-US"/>
              </w:rPr>
              <w:t>However, this operation is not captured in the current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D054A" w:rsidRDefault="001E41F3">
            <w:pPr>
              <w:pStyle w:val="CRCoverPage"/>
              <w:spacing w:after="0"/>
              <w:rPr>
                <w:rFonts w:ascii="Times New Roman" w:hAnsi="Times New Roman"/>
                <w:color w:val="000000" w:themeColor="text1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C6C990" w:rsidR="008C3305" w:rsidRPr="002F3CCE" w:rsidRDefault="002F3CCE" w:rsidP="000C2AAB">
            <w:pPr>
              <w:pStyle w:val="af5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F3CCE">
              <w:rPr>
                <w:rFonts w:ascii="Times New Roman" w:hAnsi="Times New Roman" w:cs="Times New Roman"/>
                <w:sz w:val="20"/>
                <w:szCs w:val="20"/>
              </w:rPr>
              <w:t>If a UE would provide</w:t>
            </w:r>
            <w:r w:rsidR="00745CDB" w:rsidRPr="002F3C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5CDB" w:rsidRPr="002F3CCE">
              <w:rPr>
                <w:rFonts w:ascii="Times New Roman" w:hAnsi="Times New Roman" w:cs="Times New Roman"/>
                <w:sz w:val="20"/>
                <w:szCs w:val="20"/>
              </w:rPr>
              <w:t>only</w:t>
            </w:r>
            <w:r w:rsidR="00D830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1" w:name="OLE_LINK4"/>
            <w:bookmarkStart w:id="2" w:name="OLE_LINK5"/>
            <w:r w:rsidR="00D830F2">
              <w:rPr>
                <w:rFonts w:ascii="Times New Roman" w:hAnsi="Times New Roman" w:cs="Times New Roman"/>
                <w:sz w:val="20"/>
                <w:szCs w:val="20"/>
              </w:rPr>
              <w:t xml:space="preserve">no more than two </w:t>
            </w:r>
            <w:bookmarkEnd w:id="1"/>
            <w:bookmarkEnd w:id="2"/>
            <w:r w:rsidRPr="002F3CCE">
              <w:rPr>
                <w:rFonts w:ascii="Times New Roman" w:hAnsi="Times New Roman" w:cs="Times New Roman"/>
                <w:sz w:val="20"/>
                <w:szCs w:val="20"/>
              </w:rPr>
              <w:t xml:space="preserve">HARQ-ACK information bits </w:t>
            </w:r>
            <w:r w:rsidR="00682DA3" w:rsidRPr="00682DA3">
              <w:rPr>
                <w:rFonts w:ascii="Times New Roman" w:hAnsi="Times New Roman" w:cs="Times New Roman"/>
                <w:sz w:val="20"/>
                <w:szCs w:val="20"/>
              </w:rPr>
              <w:t xml:space="preserve">associated with multicast SPS PDSCH receptions </w:t>
            </w:r>
            <w:r w:rsidRPr="002F3CCE">
              <w:rPr>
                <w:rFonts w:ascii="Times New Roman" w:hAnsi="Times New Roman" w:cs="Times New Roman"/>
                <w:sz w:val="20"/>
                <w:szCs w:val="20"/>
              </w:rPr>
              <w:t xml:space="preserve">in a PUCCH according to the second HARQ-ACK reporting mode and </w:t>
            </w:r>
            <w:proofErr w:type="spellStart"/>
            <w:r w:rsidRPr="002F3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moreThanOneNackOnlyMode</w:t>
            </w:r>
            <w:proofErr w:type="spellEnd"/>
            <w:r w:rsidRPr="002F3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2F3CCE">
              <w:rPr>
                <w:rFonts w:ascii="Times New Roman" w:hAnsi="Times New Roman" w:cs="Times New Roman"/>
                <w:iCs/>
                <w:sz w:val="20"/>
                <w:szCs w:val="20"/>
              </w:rPr>
              <w:t>is provided,</w:t>
            </w:r>
            <w:r w:rsidRPr="002F3CCE">
              <w:rPr>
                <w:rFonts w:ascii="Times New Roman" w:hAnsi="Times New Roman" w:cs="Times New Roman"/>
                <w:sz w:val="20"/>
                <w:szCs w:val="20"/>
              </w:rPr>
              <w:t xml:space="preserve"> the UE determines a PUCCH to provide the HARQ-ACK information as described in Table 18-1</w:t>
            </w:r>
            <w:r w:rsidRPr="002F3CCE">
              <w:rPr>
                <w:rStyle w:val="ab"/>
                <w:rFonts w:ascii="Times New Roman" w:hAnsi="Times New Roman" w:cs="Times New Roman"/>
                <w:sz w:val="20"/>
                <w:szCs w:val="20"/>
              </w:rPr>
              <w:t xml:space="preserve"> where </w:t>
            </w:r>
            <w:proofErr w:type="spellStart"/>
            <w:r w:rsidRPr="002F3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resourceList</w:t>
            </w:r>
            <w:proofErr w:type="spellEnd"/>
            <w:r w:rsidRPr="002F3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82DA3">
              <w:rPr>
                <w:rFonts w:ascii="Times New Roman" w:hAnsi="Times New Roman" w:cs="Times New Roman"/>
                <w:iCs/>
                <w:sz w:val="20"/>
                <w:szCs w:val="20"/>
              </w:rPr>
              <w:t>is replaced by</w:t>
            </w:r>
            <w:r w:rsidRPr="002F3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3CCE">
              <w:rPr>
                <w:rFonts w:ascii="Times New Roman" w:hAnsi="Times New Roman" w:cs="Times New Roman"/>
                <w:i/>
                <w:sz w:val="20"/>
                <w:szCs w:val="20"/>
              </w:rPr>
              <w:t>sps</w:t>
            </w:r>
            <w:proofErr w:type="spellEnd"/>
            <w:r w:rsidRPr="002F3CCE">
              <w:rPr>
                <w:rFonts w:ascii="Times New Roman" w:hAnsi="Times New Roman" w:cs="Times New Roman"/>
                <w:i/>
                <w:sz w:val="20"/>
                <w:szCs w:val="20"/>
              </w:rPr>
              <w:t>-PUCCH-AN-</w:t>
            </w:r>
            <w:proofErr w:type="spellStart"/>
            <w:r w:rsidRPr="002F3CCE">
              <w:rPr>
                <w:rFonts w:ascii="Times New Roman" w:hAnsi="Times New Roman" w:cs="Times New Roman"/>
                <w:i/>
                <w:sz w:val="20"/>
                <w:szCs w:val="20"/>
              </w:rPr>
              <w:t>ListMulticast</w:t>
            </w:r>
            <w:proofErr w:type="spellEnd"/>
            <w:r w:rsidRPr="002F3CC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in </w:t>
            </w:r>
            <w:r w:rsidRPr="002F3CC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pucch-ConfigurationListMulticast2</w:t>
            </w:r>
            <w:r w:rsidR="00682DA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770C5D" w:rsidR="001E41F3" w:rsidRPr="00C2490D" w:rsidRDefault="008A15F4" w:rsidP="00E91A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behavior on determin</w:t>
            </w:r>
            <w:r w:rsidR="00514794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the PUCCH resource for HARQ-ACK transmisiion </w:t>
            </w:r>
            <w:r w:rsidR="0077355C" w:rsidRPr="0077355C">
              <w:rPr>
                <w:noProof/>
                <w:lang w:eastAsia="zh-CN"/>
              </w:rPr>
              <w:t xml:space="preserve">is not correct </w:t>
            </w:r>
            <w:r w:rsidR="00205532">
              <w:rPr>
                <w:noProof/>
                <w:lang w:eastAsia="zh-CN"/>
              </w:rPr>
              <w:t>in</w:t>
            </w:r>
            <w:r w:rsidR="00205532" w:rsidRPr="0077355C">
              <w:rPr>
                <w:noProof/>
                <w:lang w:eastAsia="zh-CN"/>
              </w:rPr>
              <w:t xml:space="preserve"> </w:t>
            </w:r>
            <w:r w:rsidR="0077355C" w:rsidRPr="0077355C">
              <w:rPr>
                <w:noProof/>
                <w:lang w:eastAsia="zh-CN"/>
              </w:rPr>
              <w:t>the concerned cases</w:t>
            </w:r>
            <w:r w:rsidR="0081691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79312" w:rsidR="001E41F3" w:rsidRDefault="008A15F4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FB05E3" w14:textId="566D605B" w:rsidR="008A15F4" w:rsidRDefault="008A15F4" w:rsidP="008A15F4">
      <w:pPr>
        <w:pStyle w:val="1"/>
      </w:pPr>
      <w:bookmarkStart w:id="3" w:name="_Toc106629505"/>
      <w:bookmarkStart w:id="4" w:name="_Hlk114651930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3"/>
    </w:p>
    <w:p w14:paraId="3D166A16" w14:textId="27249F7B" w:rsidR="008A15F4" w:rsidRPr="008A15F4" w:rsidRDefault="008A15F4" w:rsidP="008A15F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85CE480" w14:textId="77777777" w:rsidR="008A15F4" w:rsidRDefault="008A15F4" w:rsidP="008A15F4">
      <w:r w:rsidRPr="00B06CC2">
        <w:t xml:space="preserve">For the first HARQ-ACK reporting mode, the UE generates HARQ-ACK information with ACK value when a UE correctly decodes a transport block or detects a DCI format indicating an SPS PDSCH release;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3EB6CC88" w14:textId="77777777" w:rsidR="008A15F4" w:rsidRPr="0088027F" w:rsidRDefault="008A15F4" w:rsidP="008A15F4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configuration,</w:t>
      </w:r>
      <w:r w:rsidRPr="0088027F">
        <w:t xml:space="preserve"> or for DCI formats </w:t>
      </w:r>
      <w:r w:rsidRPr="0088027F">
        <w:rPr>
          <w:lang w:val="en-US" w:eastAsia="x-none"/>
        </w:rPr>
        <w:t>having associated HARQ-ACK information without scheduling a PDSCH reception</w:t>
      </w:r>
      <w:r w:rsidRPr="0088027F">
        <w:t>.</w:t>
      </w:r>
    </w:p>
    <w:p w14:paraId="05D14292" w14:textId="77777777" w:rsidR="008A15F4" w:rsidRPr="0088027F" w:rsidRDefault="008A15F4" w:rsidP="008A15F4">
      <w:bookmarkStart w:id="5" w:name="_Hlk118125231"/>
      <w:r w:rsidRPr="0088027F">
        <w:t>For the second HARQ-ACK reporting mode, when a number of HARQ-ACK information bits is one, a UE transmits a PUCCH only when the HARQ-ACK information bit has NACK value</w:t>
      </w:r>
      <w:r w:rsidRPr="008A15F4">
        <w:t xml:space="preserve">.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A15F4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A15F4">
        <w:rPr>
          <w:lang w:eastAsia="zh-CN"/>
        </w:rPr>
        <w:t xml:space="preserve">. </w:t>
      </w:r>
      <w:r w:rsidRPr="008A15F4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A15F4">
        <w:t>.</w:t>
      </w:r>
    </w:p>
    <w:p w14:paraId="2AA6ED9E" w14:textId="4D3E373E" w:rsidR="000D054A" w:rsidRDefault="008A15F4" w:rsidP="008A15F4">
      <w:pPr>
        <w:rPr>
          <w:lang w:eastAsia="zh-CN"/>
        </w:rPr>
      </w:pPr>
      <w:r>
        <w:t xml:space="preserve">A UE that is indicated </w:t>
      </w:r>
      <w:r w:rsidRPr="0088027F">
        <w:t>the second HARQ-ACK reporting mode</w:t>
      </w:r>
      <w:r>
        <w:t xml:space="preserve"> for only one G-RNTI</w:t>
      </w:r>
      <w:r w:rsidRPr="0088027F">
        <w:t xml:space="preserve"> can be indicated by </w:t>
      </w:r>
      <w:proofErr w:type="spellStart"/>
      <w:r w:rsidRPr="0088027F">
        <w:rPr>
          <w:i/>
          <w:iCs/>
        </w:rPr>
        <w:t>moreThanOneNackOnlyMode</w:t>
      </w:r>
      <w:proofErr w:type="spellEnd"/>
      <w:r w:rsidRPr="0088027F">
        <w:t xml:space="preserve"> to provide </w:t>
      </w:r>
      <w:r>
        <w:t>associated</w:t>
      </w:r>
      <w:r w:rsidRPr="0088027F">
        <w:t xml:space="preserve"> HARQ-ACK information bits in a PUCCH either according to the first HARQ-ACK reporting mode or </w:t>
      </w:r>
      <w:r w:rsidRPr="003C2ABE">
        <w:t>by selecting a PUCCH resource from a set of PUCCH resources for the PUCCH transmission based on the values of the HARQ-ACK information bits as described in Table 18-1</w:t>
      </w:r>
      <w:r w:rsidRPr="003C2ABE">
        <w:rPr>
          <w:rStyle w:val="ab"/>
        </w:rPr>
        <w:t>.</w:t>
      </w:r>
      <w:r w:rsidRPr="008A15F4">
        <w:t xml:space="preserve"> </w:t>
      </w:r>
      <w:ins w:id="6" w:author="Na Li" w:date="2022-11-01T11:40:00Z">
        <w:r w:rsidR="000D054A">
          <w:rPr>
            <w:lang w:eastAsia="zh-CN"/>
          </w:rPr>
          <w:t xml:space="preserve">If a UE would provide </w:t>
        </w:r>
        <w:r w:rsidR="00745CDB">
          <w:rPr>
            <w:lang w:eastAsia="zh-CN"/>
          </w:rPr>
          <w:t xml:space="preserve">only </w:t>
        </w:r>
      </w:ins>
      <w:ins w:id="7" w:author="Na Li" w:date="2022-11-01T11:53:00Z">
        <w:r w:rsidR="00D830F2">
          <w:t xml:space="preserve">no more than two </w:t>
        </w:r>
      </w:ins>
      <w:ins w:id="8" w:author="Na Li" w:date="2022-11-01T11:40:00Z">
        <w:r w:rsidR="000D054A" w:rsidRPr="0088027F">
          <w:t xml:space="preserve">HARQ-ACK information bits </w:t>
        </w:r>
      </w:ins>
      <w:ins w:id="9" w:author="Na Li" w:date="2022-11-01T16:03:00Z">
        <w:r w:rsidR="00682DA3">
          <w:t xml:space="preserve">associated with </w:t>
        </w:r>
        <w:r w:rsidR="00682DA3" w:rsidRPr="0088027F">
          <w:t>multicast SPS PDSCH receptions</w:t>
        </w:r>
      </w:ins>
      <w:ins w:id="10" w:author="Na Li" w:date="2022-11-01T11:40:00Z">
        <w:r w:rsidR="000D054A">
          <w:t xml:space="preserve"> </w:t>
        </w:r>
        <w:r w:rsidR="000D054A" w:rsidRPr="0088027F">
          <w:t>in a PUCCH</w:t>
        </w:r>
        <w:r w:rsidR="000D054A">
          <w:t xml:space="preserve"> according to the second HARQ-ACK reporting mode and </w:t>
        </w:r>
        <w:proofErr w:type="spellStart"/>
        <w:r w:rsidR="000D054A" w:rsidRPr="0088027F">
          <w:rPr>
            <w:i/>
            <w:iCs/>
          </w:rPr>
          <w:t>moreThanOneNackOnlyMode</w:t>
        </w:r>
        <w:proofErr w:type="spellEnd"/>
        <w:r w:rsidR="000D054A">
          <w:rPr>
            <w:i/>
            <w:iCs/>
          </w:rPr>
          <w:t xml:space="preserve"> </w:t>
        </w:r>
        <w:r w:rsidR="000D054A" w:rsidRPr="000D054A">
          <w:rPr>
            <w:iCs/>
          </w:rPr>
          <w:t>is provided,</w:t>
        </w:r>
        <w:r w:rsidR="000D054A" w:rsidRPr="000D054A">
          <w:t xml:space="preserve"> </w:t>
        </w:r>
        <w:r w:rsidR="000D054A">
          <w:t>the UE determines a PUCCH</w:t>
        </w:r>
        <w:r w:rsidR="000D054A" w:rsidRPr="003C2ABE">
          <w:t xml:space="preserve"> </w:t>
        </w:r>
        <w:r w:rsidR="000D054A">
          <w:t>to provide the HARQ-ACK information</w:t>
        </w:r>
        <w:r w:rsidR="000D054A" w:rsidRPr="003C2ABE">
          <w:t xml:space="preserve"> as described in Table 18</w:t>
        </w:r>
        <w:r w:rsidR="000D054A" w:rsidRPr="000D054A">
          <w:t>-1</w:t>
        </w:r>
        <w:r w:rsidR="000D054A" w:rsidRPr="000D054A">
          <w:rPr>
            <w:rStyle w:val="ab"/>
            <w:sz w:val="20"/>
          </w:rPr>
          <w:t xml:space="preserve"> where </w:t>
        </w:r>
        <w:proofErr w:type="spellStart"/>
        <w:r w:rsidR="000D054A" w:rsidRPr="000D054A">
          <w:rPr>
            <w:rFonts w:cs="Arial"/>
            <w:i/>
            <w:iCs/>
          </w:rPr>
          <w:t>resourceList</w:t>
        </w:r>
        <w:proofErr w:type="spellEnd"/>
        <w:r w:rsidR="000D054A" w:rsidRPr="000D054A">
          <w:rPr>
            <w:rFonts w:cs="Arial"/>
            <w:i/>
            <w:iCs/>
          </w:rPr>
          <w:t xml:space="preserve"> </w:t>
        </w:r>
        <w:r w:rsidR="000D054A" w:rsidRPr="00682DA3">
          <w:rPr>
            <w:rFonts w:cs="Arial"/>
            <w:iCs/>
          </w:rPr>
          <w:t>is replaced by</w:t>
        </w:r>
        <w:r w:rsidR="000D054A" w:rsidRPr="000D054A">
          <w:rPr>
            <w:rFonts w:cs="Arial"/>
            <w:i/>
            <w:iCs/>
          </w:rPr>
          <w:t xml:space="preserve"> </w:t>
        </w:r>
        <w:proofErr w:type="spellStart"/>
        <w:r w:rsidR="000D054A" w:rsidRPr="000D054A">
          <w:rPr>
            <w:rFonts w:eastAsia="宋体"/>
            <w:i/>
          </w:rPr>
          <w:t>sps</w:t>
        </w:r>
        <w:proofErr w:type="spellEnd"/>
        <w:r w:rsidR="000D054A" w:rsidRPr="000D054A">
          <w:rPr>
            <w:rFonts w:eastAsia="宋体"/>
            <w:i/>
          </w:rPr>
          <w:t>-PUCCH-AN-</w:t>
        </w:r>
        <w:proofErr w:type="spellStart"/>
        <w:r w:rsidR="000D054A" w:rsidRPr="000D054A">
          <w:rPr>
            <w:rFonts w:eastAsia="宋体"/>
            <w:i/>
          </w:rPr>
          <w:t>ListMulticast</w:t>
        </w:r>
        <w:proofErr w:type="spellEnd"/>
        <w:r w:rsidR="000D054A" w:rsidRPr="000D054A">
          <w:rPr>
            <w:rFonts w:eastAsia="宋体"/>
            <w:i/>
          </w:rPr>
          <w:t xml:space="preserve"> </w:t>
        </w:r>
        <w:r w:rsidR="000D054A" w:rsidRPr="00682DA3">
          <w:rPr>
            <w:rFonts w:eastAsia="宋体"/>
          </w:rPr>
          <w:t>in</w:t>
        </w:r>
        <w:r w:rsidR="000D054A" w:rsidRPr="000D054A">
          <w:rPr>
            <w:rFonts w:eastAsia="宋体"/>
            <w:i/>
          </w:rPr>
          <w:t xml:space="preserve"> </w:t>
        </w:r>
        <w:r w:rsidR="000D054A" w:rsidRPr="000D054A">
          <w:rPr>
            <w:rFonts w:eastAsia="Times New Roman"/>
            <w:i/>
            <w:iCs/>
            <w:lang w:val="en-US"/>
          </w:rPr>
          <w:t>pucch-ConfigurationListMulticast2</w:t>
        </w:r>
        <w:r w:rsidR="000D054A" w:rsidRPr="000D054A">
          <w:rPr>
            <w:rFonts w:eastAsia="Times New Roman"/>
            <w:iCs/>
            <w:lang w:val="en-US"/>
          </w:rPr>
          <w:t>.</w:t>
        </w:r>
        <w:r w:rsidR="000D054A">
          <w:rPr>
            <w:rFonts w:hint="eastAsia"/>
            <w:lang w:eastAsia="zh-CN"/>
          </w:rPr>
          <w:t xml:space="preserve"> </w:t>
        </w:r>
      </w:ins>
      <w:r w:rsidRPr="008A15F4">
        <w:t>The UE generates HARQ-ACK information bits for the second HARQ-ACK reporting mode according to a Type-2 HARQ-ACK codebook as described in clause 9.1.3.1</w:t>
      </w:r>
      <w:r w:rsidRPr="00331C5B">
        <w:rPr>
          <w:rStyle w:val="ab"/>
        </w:rPr>
        <w:t>.</w:t>
      </w:r>
      <w:r w:rsidRPr="00331C5B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bookmarkEnd w:id="5"/>
    <w:p w14:paraId="63B26684" w14:textId="77777777" w:rsidR="008A15F4" w:rsidRPr="00787CF9" w:rsidRDefault="008A15F4" w:rsidP="008A15F4">
      <w:pPr>
        <w:rPr>
          <w:rStyle w:val="ab"/>
        </w:rPr>
      </w:pPr>
      <w:r w:rsidRPr="00787CF9">
        <w:t xml:space="preserve">For a UE that is indicated the second HARQ-ACK reporting mode and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787CF9">
        <w:t>, all PUCCH resources associated with the second HARQ-ACK reporting mode have same starting symbol and same number of symbols.</w:t>
      </w:r>
      <w:bookmarkStart w:id="11" w:name="_GoBack"/>
      <w:bookmarkEnd w:id="11"/>
    </w:p>
    <w:p w14:paraId="4E13AFDE" w14:textId="77777777" w:rsidR="008A15F4" w:rsidRPr="00B916EC" w:rsidRDefault="008A15F4" w:rsidP="008A15F4">
      <w:pPr>
        <w:pStyle w:val="TH"/>
        <w:rPr>
          <w:rFonts w:cs="Arial"/>
        </w:rPr>
      </w:pPr>
      <w:r w:rsidRPr="00B916EC">
        <w:rPr>
          <w:rFonts w:cs="Arial"/>
        </w:rPr>
        <w:lastRenderedPageBreak/>
        <w:t xml:space="preserve">Table </w:t>
      </w:r>
      <w:r>
        <w:rPr>
          <w:rFonts w:cs="Arial"/>
        </w:rPr>
        <w:t>18</w:t>
      </w:r>
      <w:r w:rsidRPr="00B916EC">
        <w:rPr>
          <w:rFonts w:cs="Arial"/>
        </w:rPr>
        <w:t xml:space="preserve">-1: Mapping of </w:t>
      </w:r>
      <w:r>
        <w:rPr>
          <w:rFonts w:cs="Arial"/>
        </w:rPr>
        <w:t xml:space="preserve">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8A15F4" w:rsidRPr="0028542D" w14:paraId="298392C5" w14:textId="77777777" w:rsidTr="0038091A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44EB049" w14:textId="77777777" w:rsidR="008A15F4" w:rsidRDefault="008A15F4" w:rsidP="0038091A">
            <w:pPr>
              <w:pStyle w:val="TAH"/>
              <w:spacing w:after="180"/>
            </w:pPr>
            <w:r>
              <w:rPr>
                <w:lang w:eastAsia="zh-CN"/>
              </w:rPr>
              <w:t>Value of HARQ-ACK information bits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9CDDC27" w14:textId="77777777" w:rsidR="008A15F4" w:rsidRPr="0028542D" w:rsidRDefault="008A15F4" w:rsidP="0038091A">
            <w:pPr>
              <w:pStyle w:val="TAH"/>
              <w:spacing w:after="180"/>
            </w:pPr>
            <w:r>
              <w:t>PUCCH resource</w:t>
            </w:r>
          </w:p>
        </w:tc>
      </w:tr>
      <w:tr w:rsidR="008A15F4" w:rsidRPr="00B916EC" w14:paraId="3AF07F46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37A257CC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vAlign w:val="center"/>
          </w:tcPr>
          <w:p w14:paraId="6A0F0AD8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vAlign w:val="center"/>
          </w:tcPr>
          <w:p w14:paraId="5E1FE339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vAlign w:val="center"/>
          </w:tcPr>
          <w:p w14:paraId="085CEAFC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vAlign w:val="center"/>
          </w:tcPr>
          <w:p w14:paraId="6FAF80E3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</w:t>
            </w:r>
            <w:r w:rsidRPr="00627295">
              <w:rPr>
                <w:rFonts w:cs="Arial"/>
                <w:szCs w:val="18"/>
                <w:vertAlign w:val="superscript"/>
              </w:rPr>
              <w:t>st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22C88EA0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374F6F2E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D690DE0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vAlign w:val="center"/>
          </w:tcPr>
          <w:p w14:paraId="4246463B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vAlign w:val="center"/>
          </w:tcPr>
          <w:p w14:paraId="1D012904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vAlign w:val="center"/>
          </w:tcPr>
          <w:p w14:paraId="508F414A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2</w:t>
            </w:r>
            <w:r w:rsidRPr="00627295">
              <w:rPr>
                <w:rFonts w:cs="Arial"/>
                <w:szCs w:val="18"/>
                <w:vertAlign w:val="superscript"/>
              </w:rPr>
              <w:t>nd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15162DAD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03144255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B415ED1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vAlign w:val="center"/>
          </w:tcPr>
          <w:p w14:paraId="55DF4AA6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vAlign w:val="center"/>
          </w:tcPr>
          <w:p w14:paraId="723FA129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0E16A074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3</w:t>
            </w:r>
            <w:r w:rsidRPr="00627295">
              <w:rPr>
                <w:rFonts w:cs="Arial"/>
                <w:szCs w:val="18"/>
                <w:vertAlign w:val="superscript"/>
              </w:rPr>
              <w:t>rd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130D144E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0EE30DC8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7947385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5208231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5B2F7993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{1,1,0,0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757EC32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487F342B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77D0BB84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DB6A639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313A882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243447DD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04B5AB74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5325DE87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530123D8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DC90795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434D178" w14:textId="77777777" w:rsidR="008A15F4" w:rsidRPr="00627295" w:rsidRDefault="008A15F4" w:rsidP="0038091A">
            <w:pPr>
              <w:pStyle w:val="TAC"/>
              <w:spacing w:after="180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{1,0,1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0954C9A1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{1,0,1,0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14C7E195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6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00203108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6ED6D33B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27277BE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C6890DC" w14:textId="77777777" w:rsidR="008A15F4" w:rsidRPr="00627295" w:rsidRDefault="008A15F4" w:rsidP="0038091A">
            <w:pPr>
              <w:pStyle w:val="TAC"/>
              <w:spacing w:after="180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{0,1,1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28A23C9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{0,1,1,0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588BA405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7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7680556C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6E05B1E2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B860ADC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05B8765" w14:textId="77777777" w:rsidR="008A15F4" w:rsidRPr="00627295" w:rsidRDefault="008A15F4" w:rsidP="0038091A">
            <w:pPr>
              <w:pStyle w:val="TAC"/>
              <w:spacing w:after="180"/>
              <w:rPr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265EFB5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{1,1,1,0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3BA9A734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8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63414FC3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345A00C7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BDCA589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AC77167" w14:textId="77777777" w:rsidR="008A15F4" w:rsidRPr="00627295" w:rsidRDefault="008A15F4" w:rsidP="0038091A">
            <w:pPr>
              <w:pStyle w:val="TAC"/>
              <w:spacing w:after="180"/>
              <w:rPr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30566758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vAlign w:val="center"/>
          </w:tcPr>
          <w:p w14:paraId="7DC75629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9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2333A0BF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5B9DE932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407F895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0D848AA" w14:textId="77777777" w:rsidR="008A15F4" w:rsidRPr="00627295" w:rsidRDefault="008A15F4" w:rsidP="0038091A">
            <w:pPr>
              <w:pStyle w:val="TAC"/>
              <w:spacing w:after="180"/>
              <w:rPr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468881D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vAlign w:val="center"/>
          </w:tcPr>
          <w:p w14:paraId="093A78A9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10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4FD47FF5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0EAA7F74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DE8443B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28E6307" w14:textId="77777777" w:rsidR="008A15F4" w:rsidRPr="00627295" w:rsidRDefault="008A15F4" w:rsidP="0038091A">
            <w:pPr>
              <w:pStyle w:val="TAC"/>
              <w:spacing w:after="180"/>
              <w:rPr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B79C3FA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vAlign w:val="center"/>
          </w:tcPr>
          <w:p w14:paraId="0960561E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11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759C21BF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263DC9A6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B6DB182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A3F97A7" w14:textId="77777777" w:rsidR="008A15F4" w:rsidRPr="00627295" w:rsidRDefault="008A15F4" w:rsidP="0038091A">
            <w:pPr>
              <w:pStyle w:val="TAC"/>
              <w:spacing w:after="180"/>
              <w:rPr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64A9A9D2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vAlign w:val="center"/>
          </w:tcPr>
          <w:p w14:paraId="5BE4DA6B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12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29FE8568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01C7854A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E5126BF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A485670" w14:textId="77777777" w:rsidR="008A15F4" w:rsidRPr="00627295" w:rsidRDefault="008A15F4" w:rsidP="0038091A">
            <w:pPr>
              <w:pStyle w:val="TAC"/>
              <w:spacing w:after="180"/>
              <w:rPr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428EA7D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vAlign w:val="center"/>
          </w:tcPr>
          <w:p w14:paraId="60B8BB83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13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047BE48B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2450A114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4403BE1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F4608BE" w14:textId="77777777" w:rsidR="008A15F4" w:rsidRPr="00627295" w:rsidRDefault="008A15F4" w:rsidP="0038091A">
            <w:pPr>
              <w:pStyle w:val="TAC"/>
              <w:spacing w:after="180"/>
              <w:rPr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6CCA5157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vAlign w:val="center"/>
          </w:tcPr>
          <w:p w14:paraId="289F5B3C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07BAF9D8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1FFB5083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74C64EB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8C84F1C" w14:textId="77777777" w:rsidR="008A15F4" w:rsidRPr="00627295" w:rsidRDefault="008A15F4" w:rsidP="0038091A">
            <w:pPr>
              <w:pStyle w:val="TAC"/>
              <w:spacing w:after="180"/>
              <w:rPr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578FA070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等线" w:cs="Arial"/>
                <w:kern w:val="2"/>
                <w:szCs w:val="18"/>
                <w:lang w:eastAsia="zh-CN"/>
              </w:rPr>
            </w:pPr>
            <w:r w:rsidRPr="00627295">
              <w:rPr>
                <w:rFonts w:eastAsia="等线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vAlign w:val="center"/>
          </w:tcPr>
          <w:p w14:paraId="3C0ADC87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79EBBBF6" w14:textId="77777777" w:rsidR="0077355C" w:rsidRPr="008A15F4" w:rsidRDefault="0077355C" w:rsidP="0077355C"/>
    <w:bookmarkEnd w:id="4"/>
    <w:p w14:paraId="4306EC47" w14:textId="77777777" w:rsidR="008A15F4" w:rsidRPr="005C4B66" w:rsidRDefault="008A15F4" w:rsidP="008A15F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EE755" w14:textId="77777777" w:rsidR="007E56C1" w:rsidRDefault="007E56C1">
      <w:r>
        <w:separator/>
      </w:r>
    </w:p>
  </w:endnote>
  <w:endnote w:type="continuationSeparator" w:id="0">
    <w:p w14:paraId="0E2B9B96" w14:textId="77777777" w:rsidR="007E56C1" w:rsidRDefault="007E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9C9070" w14:textId="77777777" w:rsidR="007E56C1" w:rsidRDefault="007E56C1">
      <w:r>
        <w:separator/>
      </w:r>
    </w:p>
  </w:footnote>
  <w:footnote w:type="continuationSeparator" w:id="0">
    <w:p w14:paraId="757245A5" w14:textId="77777777" w:rsidR="007E56C1" w:rsidRDefault="007E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5CA2619"/>
    <w:multiLevelType w:val="hybridMultilevel"/>
    <w:tmpl w:val="B2DC3942"/>
    <w:lvl w:ilvl="0" w:tplc="1DC220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9A6F20"/>
    <w:multiLevelType w:val="hybridMultilevel"/>
    <w:tmpl w:val="D0806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645F0"/>
    <w:multiLevelType w:val="hybridMultilevel"/>
    <w:tmpl w:val="D188D068"/>
    <w:lvl w:ilvl="0" w:tplc="1D163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7D4BC0"/>
    <w:multiLevelType w:val="hybridMultilevel"/>
    <w:tmpl w:val="7390BB7C"/>
    <w:lvl w:ilvl="0" w:tplc="13CE4B20">
      <w:numFmt w:val="bullet"/>
      <w:lvlText w:val="•"/>
      <w:lvlJc w:val="left"/>
      <w:pPr>
        <w:ind w:left="913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ind w:left="13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3" w:hanging="420"/>
      </w:pPr>
      <w:rPr>
        <w:rFonts w:ascii="Wingdings" w:hAnsi="Wingdings" w:hint="default"/>
      </w:rPr>
    </w:lvl>
  </w:abstractNum>
  <w:abstractNum w:abstractNumId="6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758005D"/>
    <w:multiLevelType w:val="hybridMultilevel"/>
    <w:tmpl w:val="2AB0ED56"/>
    <w:lvl w:ilvl="0" w:tplc="04090003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585450BC"/>
    <w:multiLevelType w:val="hybridMultilevel"/>
    <w:tmpl w:val="FD6A9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34D98"/>
    <w:multiLevelType w:val="hybridMultilevel"/>
    <w:tmpl w:val="E878BFE2"/>
    <w:lvl w:ilvl="0" w:tplc="DEA4DE14">
      <w:start w:val="5"/>
      <w:numFmt w:val="bullet"/>
      <w:lvlText w:val="-"/>
      <w:lvlJc w:val="left"/>
      <w:pPr>
        <w:ind w:left="44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0334F"/>
    <w:rsid w:val="00022E4A"/>
    <w:rsid w:val="00022F45"/>
    <w:rsid w:val="00023CF1"/>
    <w:rsid w:val="000A41B8"/>
    <w:rsid w:val="000A6394"/>
    <w:rsid w:val="000B039E"/>
    <w:rsid w:val="000B7FED"/>
    <w:rsid w:val="000C038A"/>
    <w:rsid w:val="000C2AAB"/>
    <w:rsid w:val="000C6598"/>
    <w:rsid w:val="000D054A"/>
    <w:rsid w:val="000D44B3"/>
    <w:rsid w:val="000E75FB"/>
    <w:rsid w:val="0010595D"/>
    <w:rsid w:val="00144F83"/>
    <w:rsid w:val="00145D43"/>
    <w:rsid w:val="001801B4"/>
    <w:rsid w:val="00184060"/>
    <w:rsid w:val="00184D4B"/>
    <w:rsid w:val="00192C46"/>
    <w:rsid w:val="001A037E"/>
    <w:rsid w:val="001A08B3"/>
    <w:rsid w:val="001A7327"/>
    <w:rsid w:val="001A7B60"/>
    <w:rsid w:val="001B52F0"/>
    <w:rsid w:val="001B7A65"/>
    <w:rsid w:val="001C0C4A"/>
    <w:rsid w:val="001C3F2E"/>
    <w:rsid w:val="001D14E7"/>
    <w:rsid w:val="001E1F35"/>
    <w:rsid w:val="001E41F3"/>
    <w:rsid w:val="001F72A1"/>
    <w:rsid w:val="00205532"/>
    <w:rsid w:val="002361C9"/>
    <w:rsid w:val="00246E28"/>
    <w:rsid w:val="0026004D"/>
    <w:rsid w:val="002640DD"/>
    <w:rsid w:val="00275D12"/>
    <w:rsid w:val="00284FEB"/>
    <w:rsid w:val="002860C4"/>
    <w:rsid w:val="002B5741"/>
    <w:rsid w:val="002D7A38"/>
    <w:rsid w:val="002E1ED5"/>
    <w:rsid w:val="002E472E"/>
    <w:rsid w:val="002F3CCE"/>
    <w:rsid w:val="003046B1"/>
    <w:rsid w:val="00305409"/>
    <w:rsid w:val="00305C72"/>
    <w:rsid w:val="00310841"/>
    <w:rsid w:val="00320C44"/>
    <w:rsid w:val="00321656"/>
    <w:rsid w:val="003426D4"/>
    <w:rsid w:val="003609EF"/>
    <w:rsid w:val="0036231A"/>
    <w:rsid w:val="00374DD4"/>
    <w:rsid w:val="003E1A36"/>
    <w:rsid w:val="00410371"/>
    <w:rsid w:val="00414BF2"/>
    <w:rsid w:val="004242F1"/>
    <w:rsid w:val="00437F21"/>
    <w:rsid w:val="00495725"/>
    <w:rsid w:val="004B75B7"/>
    <w:rsid w:val="004D0DD2"/>
    <w:rsid w:val="004E0B3B"/>
    <w:rsid w:val="005124E3"/>
    <w:rsid w:val="005141D9"/>
    <w:rsid w:val="00514794"/>
    <w:rsid w:val="0051580D"/>
    <w:rsid w:val="00521887"/>
    <w:rsid w:val="00522360"/>
    <w:rsid w:val="00533E79"/>
    <w:rsid w:val="00547111"/>
    <w:rsid w:val="00551D26"/>
    <w:rsid w:val="00555492"/>
    <w:rsid w:val="00572CA6"/>
    <w:rsid w:val="00583D30"/>
    <w:rsid w:val="00585226"/>
    <w:rsid w:val="005917CE"/>
    <w:rsid w:val="00592D74"/>
    <w:rsid w:val="005C2E49"/>
    <w:rsid w:val="005E2C44"/>
    <w:rsid w:val="005F3204"/>
    <w:rsid w:val="00621188"/>
    <w:rsid w:val="006257ED"/>
    <w:rsid w:val="00631570"/>
    <w:rsid w:val="0063208C"/>
    <w:rsid w:val="00653DE4"/>
    <w:rsid w:val="0066183C"/>
    <w:rsid w:val="00662FC1"/>
    <w:rsid w:val="00665C47"/>
    <w:rsid w:val="00682DA3"/>
    <w:rsid w:val="00695808"/>
    <w:rsid w:val="006A6C92"/>
    <w:rsid w:val="006B46FB"/>
    <w:rsid w:val="006E21FB"/>
    <w:rsid w:val="00731E54"/>
    <w:rsid w:val="00745533"/>
    <w:rsid w:val="00745573"/>
    <w:rsid w:val="00745CDB"/>
    <w:rsid w:val="0077355C"/>
    <w:rsid w:val="007764A4"/>
    <w:rsid w:val="00780A59"/>
    <w:rsid w:val="00783B8A"/>
    <w:rsid w:val="00792342"/>
    <w:rsid w:val="007977A8"/>
    <w:rsid w:val="007B512A"/>
    <w:rsid w:val="007C2097"/>
    <w:rsid w:val="007C29EE"/>
    <w:rsid w:val="007D6A07"/>
    <w:rsid w:val="007E56C1"/>
    <w:rsid w:val="007F7259"/>
    <w:rsid w:val="008040A8"/>
    <w:rsid w:val="00816918"/>
    <w:rsid w:val="008247A9"/>
    <w:rsid w:val="008279FA"/>
    <w:rsid w:val="00830A32"/>
    <w:rsid w:val="008626E7"/>
    <w:rsid w:val="00870EE7"/>
    <w:rsid w:val="008863B9"/>
    <w:rsid w:val="008A15F4"/>
    <w:rsid w:val="008A45A6"/>
    <w:rsid w:val="008C3305"/>
    <w:rsid w:val="008C4188"/>
    <w:rsid w:val="008D0DFB"/>
    <w:rsid w:val="008D3CCC"/>
    <w:rsid w:val="008D5D5F"/>
    <w:rsid w:val="008F3789"/>
    <w:rsid w:val="008F686C"/>
    <w:rsid w:val="00901717"/>
    <w:rsid w:val="00906D88"/>
    <w:rsid w:val="009148DE"/>
    <w:rsid w:val="009229B3"/>
    <w:rsid w:val="00930FAF"/>
    <w:rsid w:val="00941E30"/>
    <w:rsid w:val="009777D9"/>
    <w:rsid w:val="00982404"/>
    <w:rsid w:val="00991B88"/>
    <w:rsid w:val="009A5753"/>
    <w:rsid w:val="009A579D"/>
    <w:rsid w:val="009E047B"/>
    <w:rsid w:val="009E3297"/>
    <w:rsid w:val="009F1E67"/>
    <w:rsid w:val="009F734F"/>
    <w:rsid w:val="00A246B6"/>
    <w:rsid w:val="00A457E4"/>
    <w:rsid w:val="00A458B4"/>
    <w:rsid w:val="00A47E70"/>
    <w:rsid w:val="00A50CF0"/>
    <w:rsid w:val="00A612C3"/>
    <w:rsid w:val="00A67BBE"/>
    <w:rsid w:val="00A7558D"/>
    <w:rsid w:val="00A7671C"/>
    <w:rsid w:val="00A81DEA"/>
    <w:rsid w:val="00A8587B"/>
    <w:rsid w:val="00A9432C"/>
    <w:rsid w:val="00AA2CBC"/>
    <w:rsid w:val="00AB16F2"/>
    <w:rsid w:val="00AC5820"/>
    <w:rsid w:val="00AD1CD8"/>
    <w:rsid w:val="00AF51A5"/>
    <w:rsid w:val="00B01247"/>
    <w:rsid w:val="00B035E5"/>
    <w:rsid w:val="00B04AEE"/>
    <w:rsid w:val="00B258BB"/>
    <w:rsid w:val="00B37875"/>
    <w:rsid w:val="00B45662"/>
    <w:rsid w:val="00B67B97"/>
    <w:rsid w:val="00B67DD8"/>
    <w:rsid w:val="00B93506"/>
    <w:rsid w:val="00B968C8"/>
    <w:rsid w:val="00BA3EC5"/>
    <w:rsid w:val="00BA51D9"/>
    <w:rsid w:val="00BA6619"/>
    <w:rsid w:val="00BB5DFC"/>
    <w:rsid w:val="00BC6213"/>
    <w:rsid w:val="00BD279D"/>
    <w:rsid w:val="00BD6BB8"/>
    <w:rsid w:val="00C2490D"/>
    <w:rsid w:val="00C61473"/>
    <w:rsid w:val="00C66744"/>
    <w:rsid w:val="00C66BA2"/>
    <w:rsid w:val="00C870F6"/>
    <w:rsid w:val="00C95985"/>
    <w:rsid w:val="00C96C58"/>
    <w:rsid w:val="00CA5059"/>
    <w:rsid w:val="00CA78A3"/>
    <w:rsid w:val="00CB1EFD"/>
    <w:rsid w:val="00CC5026"/>
    <w:rsid w:val="00CC68D0"/>
    <w:rsid w:val="00CD2D60"/>
    <w:rsid w:val="00CD6689"/>
    <w:rsid w:val="00CE5061"/>
    <w:rsid w:val="00D02F66"/>
    <w:rsid w:val="00D03F9A"/>
    <w:rsid w:val="00D06D51"/>
    <w:rsid w:val="00D10A28"/>
    <w:rsid w:val="00D1384D"/>
    <w:rsid w:val="00D24991"/>
    <w:rsid w:val="00D24A19"/>
    <w:rsid w:val="00D50255"/>
    <w:rsid w:val="00D50871"/>
    <w:rsid w:val="00D52AA9"/>
    <w:rsid w:val="00D66520"/>
    <w:rsid w:val="00D830F2"/>
    <w:rsid w:val="00D84AE9"/>
    <w:rsid w:val="00D947C9"/>
    <w:rsid w:val="00DA412D"/>
    <w:rsid w:val="00DC03E5"/>
    <w:rsid w:val="00DC2FC9"/>
    <w:rsid w:val="00DE34CF"/>
    <w:rsid w:val="00E13F3D"/>
    <w:rsid w:val="00E172DD"/>
    <w:rsid w:val="00E34898"/>
    <w:rsid w:val="00E36FE0"/>
    <w:rsid w:val="00E5150B"/>
    <w:rsid w:val="00E71688"/>
    <w:rsid w:val="00E75DBA"/>
    <w:rsid w:val="00E91A79"/>
    <w:rsid w:val="00EB09B7"/>
    <w:rsid w:val="00EB3508"/>
    <w:rsid w:val="00EE7D7C"/>
    <w:rsid w:val="00F02EEA"/>
    <w:rsid w:val="00F25D98"/>
    <w:rsid w:val="00F27013"/>
    <w:rsid w:val="00F300FB"/>
    <w:rsid w:val="00F57C11"/>
    <w:rsid w:val="00F66818"/>
    <w:rsid w:val="00FB26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a0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af2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sid w:val="00731E54"/>
    <w:rPr>
      <w:rFonts w:ascii="Calibri" w:hAnsi="Calibri"/>
    </w:rPr>
  </w:style>
  <w:style w:type="paragraph" w:styleId="af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—ñ弌’i,列出"/>
    <w:basedOn w:val="a"/>
    <w:link w:val="af3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ad">
    <w:name w:val="批注文字 字符"/>
    <w:basedOn w:val="a0"/>
    <w:link w:val="ac"/>
    <w:uiPriority w:val="99"/>
    <w:semiHidden/>
    <w:rsid w:val="00305C72"/>
    <w:rPr>
      <w:rFonts w:ascii="Times New Roman" w:hAnsi="Times New Roman"/>
      <w:lang w:val="en-GB" w:eastAsia="en-US"/>
    </w:rPr>
  </w:style>
  <w:style w:type="paragraph" w:styleId="af5">
    <w:name w:val="Normal (Web)"/>
    <w:basedOn w:val="a"/>
    <w:uiPriority w:val="99"/>
    <w:unhideWhenUsed/>
    <w:rsid w:val="0077355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har">
    <w:name w:val="TAL Char"/>
    <w:link w:val="TAL"/>
    <w:rsid w:val="008A15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A15F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A15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A15F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a0"/>
    <w:qFormat/>
    <w:locked/>
    <w:rsid w:val="000C2AAB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BF490-772F-4295-89BA-C939EAD54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1037</Words>
  <Characters>5914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</dc:creator>
  <cp:keywords/>
  <cp:lastModifiedBy>Na Li</cp:lastModifiedBy>
  <cp:revision>2</cp:revision>
  <cp:lastPrinted>1899-12-31T23:00:00Z</cp:lastPrinted>
  <dcterms:created xsi:type="dcterms:W3CDTF">2022-11-07T07:09:00Z</dcterms:created>
  <dcterms:modified xsi:type="dcterms:W3CDTF">2022-11-07T07:09:00Z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> </vt:lpwstr>
  </property>
</Properties>
</file>